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9766" w14:textId="77E8EFAE" w:rsidR="0015550D" w:rsidRDefault="00A25FC9" w:rsidP="009360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</w:t>
      </w:r>
      <w:r w:rsidR="0015550D">
        <w:rPr>
          <w:b/>
          <w:noProof/>
          <w:sz w:val="24"/>
        </w:rPr>
        <w:t>-e</w:t>
      </w:r>
      <w:r w:rsidR="0015550D">
        <w:rPr>
          <w:b/>
          <w:i/>
          <w:noProof/>
          <w:sz w:val="28"/>
        </w:rPr>
        <w:tab/>
      </w:r>
      <w:r w:rsidR="0015550D">
        <w:rPr>
          <w:b/>
          <w:noProof/>
          <w:sz w:val="24"/>
        </w:rPr>
        <w:t>C1-</w:t>
      </w:r>
      <w:r w:rsidR="00FE3662" w:rsidRPr="00FE3662">
        <w:rPr>
          <w:b/>
          <w:noProof/>
          <w:sz w:val="24"/>
        </w:rPr>
        <w:t>213385</w:t>
      </w:r>
    </w:p>
    <w:p w14:paraId="0F23F61B" w14:textId="4FE7BCC0" w:rsidR="0015550D" w:rsidRDefault="00511036" w:rsidP="0015550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</w:t>
      </w:r>
      <w:r w:rsidR="0015550D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2DC497" w:rsidR="001E41F3" w:rsidRPr="00410371" w:rsidRDefault="00F2553D" w:rsidP="00547111">
            <w:pPr>
              <w:pStyle w:val="CRCoverPage"/>
              <w:spacing w:after="0"/>
              <w:rPr>
                <w:noProof/>
              </w:rPr>
            </w:pPr>
            <w:r w:rsidRPr="00F2553D">
              <w:rPr>
                <w:b/>
                <w:noProof/>
                <w:sz w:val="28"/>
              </w:rPr>
              <w:t>33</w:t>
            </w:r>
            <w:bookmarkStart w:id="0" w:name="_GoBack"/>
            <w:bookmarkEnd w:id="0"/>
            <w:r w:rsidRPr="00F2553D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82D83F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83160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BF4459" w:rsidR="00F25D98" w:rsidRDefault="00C522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D9CAE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312C66" w:rsidR="001E41F3" w:rsidRDefault="00C52293">
            <w:pPr>
              <w:pStyle w:val="CRCoverPage"/>
              <w:spacing w:after="0"/>
              <w:ind w:left="100"/>
              <w:rPr>
                <w:noProof/>
              </w:rPr>
            </w:pPr>
            <w:r w:rsidRPr="00C52293">
              <w:t>De-registration for</w:t>
            </w:r>
            <w:r w:rsidR="006A1CC2">
              <w:t xml:space="preserve"> SNPN</w:t>
            </w:r>
            <w:r w:rsidRPr="00C52293">
              <w:t xml:space="preserve"> </w:t>
            </w:r>
            <w:proofErr w:type="spellStart"/>
            <w:r w:rsidRPr="00C52293">
              <w:t>onboarding</w:t>
            </w:r>
            <w:proofErr w:type="spellEnd"/>
            <w:r w:rsidRPr="00C52293">
              <w:t xml:space="preserve"> registered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CE162E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2" w:name="OLE_LINK24"/>
            <w:bookmarkStart w:id="3" w:name="OLE_LINK25"/>
            <w:r w:rsidR="00321BAD">
              <w:rPr>
                <w:noProof/>
              </w:rPr>
              <w:t>, Nokia, Nokia Shanghai Bell</w:t>
            </w:r>
            <w:bookmarkEnd w:id="2"/>
            <w:bookmarkEnd w:id="3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F8995D" w:rsidR="001E41F3" w:rsidRDefault="00BB6C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B6C2D">
              <w:rPr>
                <w:rFonts w:cs="Arial"/>
              </w:rPr>
              <w:t>e</w:t>
            </w:r>
            <w:r w:rsidR="0064610B">
              <w:rPr>
                <w:rFonts w:cs="Arial"/>
              </w:rPr>
              <w:t>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92B1B4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31607">
              <w:rPr>
                <w:noProof/>
              </w:rPr>
              <w:t>04</w:t>
            </w:r>
            <w:r w:rsidR="002B0541">
              <w:rPr>
                <w:noProof/>
              </w:rPr>
              <w:t>-</w:t>
            </w:r>
            <w:r w:rsidR="00C52293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97754D" w:rsidR="001E41F3" w:rsidRDefault="00B22E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9C2B" w14:textId="075A3547" w:rsidR="001D0DA5" w:rsidRDefault="001D0DA5" w:rsidP="001D0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agreed CR#</w:t>
            </w:r>
            <w:r w:rsidRPr="0057416D">
              <w:rPr>
                <w:noProof/>
              </w:rPr>
              <w:t>2755</w:t>
            </w:r>
            <w:r>
              <w:rPr>
                <w:noProof/>
              </w:rPr>
              <w:t xml:space="preserve"> to TS 23.501 (</w:t>
            </w:r>
            <w:r w:rsidRPr="001D0DA5">
              <w:rPr>
                <w:noProof/>
              </w:rPr>
              <w:t>S2-2102976</w:t>
            </w:r>
            <w:r>
              <w:rPr>
                <w:noProof/>
              </w:rPr>
              <w:t xml:space="preserve">) has specified following requirements for the </w:t>
            </w:r>
            <w:r w:rsidR="005E73C7">
              <w:rPr>
                <w:noProof/>
              </w:rPr>
              <w:t>de-</w:t>
            </w:r>
            <w:r>
              <w:t>r</w:t>
            </w:r>
            <w:r w:rsidRPr="00641E3C">
              <w:t xml:space="preserve">egistration for </w:t>
            </w:r>
            <w:r>
              <w:t xml:space="preserve">SNPN </w:t>
            </w:r>
            <w:proofErr w:type="spellStart"/>
            <w:r w:rsidRPr="00641E3C">
              <w:t>onboarding</w:t>
            </w:r>
            <w:proofErr w:type="spellEnd"/>
            <w:r>
              <w:rPr>
                <w:noProof/>
              </w:rPr>
              <w:t>:</w:t>
            </w:r>
          </w:p>
          <w:p w14:paraId="01970EBF" w14:textId="77777777" w:rsidR="001E41F3" w:rsidRDefault="001D0DA5" w:rsidP="00E40EA1">
            <w:pPr>
              <w:ind w:leftChars="99" w:left="198"/>
              <w:rPr>
                <w:i/>
                <w:lang w:val="en-US"/>
              </w:rPr>
            </w:pPr>
            <w:r>
              <w:rPr>
                <w:noProof/>
              </w:rPr>
              <w:t>"</w:t>
            </w:r>
            <w:r w:rsidR="005E73C7" w:rsidRPr="002511DA">
              <w:rPr>
                <w:i/>
                <w:highlight w:val="yellow"/>
                <w:lang w:val="en-US"/>
              </w:rPr>
              <w:t>Once remote provisioning of SO-SNPN credentials is completed, the UE should initiate de-registration from the ON-SNPN</w:t>
            </w:r>
            <w:r w:rsidR="005E73C7" w:rsidRPr="005E73C7">
              <w:rPr>
                <w:i/>
                <w:lang w:val="en-US"/>
              </w:rPr>
              <w:t>.</w:t>
            </w:r>
            <w:r w:rsidR="005E73C7">
              <w:rPr>
                <w:i/>
                <w:lang w:val="en-US"/>
              </w:rPr>
              <w:t>"</w:t>
            </w:r>
          </w:p>
          <w:p w14:paraId="71316832" w14:textId="56149CBA" w:rsidR="00C02751" w:rsidRDefault="00C02751" w:rsidP="00C02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SA2 used “</w:t>
            </w:r>
            <w:r w:rsidR="002511DA" w:rsidRPr="002511DA">
              <w:rPr>
                <w:i/>
                <w:highlight w:val="yellow"/>
                <w:lang w:val="en-US"/>
              </w:rPr>
              <w:t>should</w:t>
            </w:r>
            <w:r>
              <w:rPr>
                <w:noProof/>
              </w:rPr>
              <w:t>” but from stage 3 implementation perspective, cannot see any value to give the UE an option to NOT actively de-register from the ON-SNPN as the registration for SNPN onboading is only</w:t>
            </w:r>
            <w:r w:rsidR="005F2F8A">
              <w:rPr>
                <w:noProof/>
              </w:rPr>
              <w:t xml:space="preserve"> used</w:t>
            </w:r>
            <w:r>
              <w:rPr>
                <w:noProof/>
              </w:rPr>
              <w:t xml:space="preserve"> for </w:t>
            </w:r>
            <w:r w:rsidR="002511DA">
              <w:rPr>
                <w:noProof/>
              </w:rPr>
              <w:t xml:space="preserve">the </w:t>
            </w:r>
            <w:r w:rsidR="002511DA" w:rsidRPr="002511DA">
              <w:rPr>
                <w:noProof/>
              </w:rPr>
              <w:t>remote provisioning of SO-SNPN credentials for SNPN access</w:t>
            </w:r>
            <w:r w:rsidR="002511DA">
              <w:rPr>
                <w:noProof/>
              </w:rPr>
              <w:t xml:space="preserve">. Hence, once such </w:t>
            </w:r>
            <w:r w:rsidR="002511DA" w:rsidRPr="002511DA">
              <w:rPr>
                <w:noProof/>
              </w:rPr>
              <w:t>provisioning</w:t>
            </w:r>
            <w:r w:rsidR="002511DA">
              <w:rPr>
                <w:noProof/>
              </w:rPr>
              <w:t xml:space="preserve"> was done, then to release the resourses at the ON-SNPN, the UE shall de-register from the ON-SNPN.</w:t>
            </w:r>
          </w:p>
          <w:p w14:paraId="4AB1CFBA" w14:textId="1A7F4D75" w:rsidR="00C02751" w:rsidRPr="00C02751" w:rsidRDefault="00C02751" w:rsidP="00C027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DB06856" w:rsidR="001E41F3" w:rsidRDefault="00E40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proposes that</w:t>
            </w:r>
            <w:r w:rsidRPr="00E40EA1">
              <w:rPr>
                <w:noProof/>
                <w:lang w:eastAsia="zh-CN"/>
              </w:rPr>
              <w:t xml:space="preserve"> </w:t>
            </w:r>
            <w:r w:rsidR="00F822AF">
              <w:rPr>
                <w:noProof/>
                <w:lang w:eastAsia="zh-CN"/>
              </w:rPr>
              <w:t xml:space="preserve">if </w:t>
            </w:r>
            <w:r w:rsidR="000E7A4E">
              <w:t xml:space="preserve">the UE is registered for </w:t>
            </w:r>
            <w:proofErr w:type="spellStart"/>
            <w:r w:rsidR="000E7A4E">
              <w:t>onboarding</w:t>
            </w:r>
            <w:proofErr w:type="spellEnd"/>
            <w:r w:rsidR="000E7A4E">
              <w:t xml:space="preserve"> services in SNPN, after completing the configuration of one or more entries of the "list of subscriber data" for the SNPN</w:t>
            </w:r>
            <w:r w:rsidR="000E7A4E">
              <w:rPr>
                <w:noProof/>
              </w:rPr>
              <w:t xml:space="preserve">, the UE shall </w:t>
            </w:r>
            <w:r w:rsidR="000E7A4E" w:rsidRPr="00DB4747">
              <w:rPr>
                <w:rFonts w:eastAsia="Malgun Gothic"/>
                <w:noProof/>
                <w:lang w:eastAsia="ko-KR"/>
              </w:rPr>
              <w:t xml:space="preserve">perform </w:t>
            </w:r>
            <w:r w:rsidR="000E7A4E">
              <w:rPr>
                <w:rFonts w:eastAsia="Malgun Gothic"/>
                <w:noProof/>
                <w:lang w:eastAsia="ko-KR"/>
              </w:rPr>
              <w:t>UE-initiated de-registration procedure</w:t>
            </w:r>
            <w:r w:rsidRPr="00E40EA1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F40465" w:rsidR="001E41F3" w:rsidRDefault="0056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stage 2 requirements are not implemented in stage 3 on </w:t>
            </w:r>
            <w:proofErr w:type="gramStart"/>
            <w:r>
              <w:rPr>
                <w:noProof/>
              </w:rPr>
              <w:t>the de-</w:t>
            </w:r>
            <w:r>
              <w:t>r</w:t>
            </w:r>
            <w:r w:rsidRPr="00641E3C">
              <w:t>egistration</w:t>
            </w:r>
            <w:proofErr w:type="gramEnd"/>
            <w:r w:rsidRPr="00641E3C">
              <w:t xml:space="preserve"> for </w:t>
            </w:r>
            <w:r>
              <w:t xml:space="preserve">SNPN </w:t>
            </w:r>
            <w:proofErr w:type="spellStart"/>
            <w:r w:rsidRPr="00641E3C">
              <w:t>onboarding</w:t>
            </w:r>
            <w:proofErr w:type="spellEnd"/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598F9B" w:rsidR="001E41F3" w:rsidRDefault="00BE7B5F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F95EAC3" w:rsidR="001E41F3" w:rsidRDefault="00755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27578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BEB34E9" w:rsidR="001E41F3" w:rsidRDefault="007556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</w:t>
            </w:r>
            <w:r w:rsidR="00145D43">
              <w:rPr>
                <w:noProof/>
              </w:rPr>
              <w:t xml:space="preserve"> ... CR </w:t>
            </w:r>
            <w:r w:rsidR="0057416D" w:rsidRPr="0057416D">
              <w:rPr>
                <w:noProof/>
              </w:rPr>
              <w:t>2755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001D80C" w14:textId="77777777" w:rsidR="00FA1B58" w:rsidRDefault="00FA1B58" w:rsidP="00FA1B58">
      <w:pPr>
        <w:pStyle w:val="4"/>
      </w:pPr>
      <w:bookmarkStart w:id="4" w:name="_Toc20232691"/>
      <w:bookmarkStart w:id="5" w:name="_Toc27746793"/>
      <w:bookmarkStart w:id="6" w:name="_Toc36212975"/>
      <w:bookmarkStart w:id="7" w:name="_Toc36657152"/>
      <w:bookmarkStart w:id="8" w:name="_Toc45286816"/>
      <w:bookmarkStart w:id="9" w:name="_Toc51948085"/>
      <w:bookmarkStart w:id="10" w:name="_Toc51949177"/>
      <w:bookmarkStart w:id="11" w:name="_Toc68202910"/>
      <w:bookmarkStart w:id="12" w:name="_Toc20232693"/>
      <w:bookmarkStart w:id="13" w:name="_Toc27746795"/>
      <w:bookmarkStart w:id="14" w:name="_Toc36212977"/>
      <w:bookmarkStart w:id="15" w:name="_Toc36657154"/>
      <w:bookmarkStart w:id="16" w:name="_Toc45286818"/>
      <w:bookmarkStart w:id="17" w:name="_Toc51948087"/>
      <w:bookmarkStart w:id="18" w:name="_Toc51949179"/>
      <w:bookmarkStart w:id="19" w:name="_Toc68202912"/>
      <w:r>
        <w:t>5.5.2.1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1CA3101" w14:textId="77777777" w:rsidR="00FA1B58" w:rsidRPr="003168A2" w:rsidRDefault="00FA1B58" w:rsidP="00FA1B58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04C6DBBE" w14:textId="77777777" w:rsidR="00FA1B58" w:rsidRDefault="00FA1B58" w:rsidP="00FA1B58">
      <w:pPr>
        <w:pStyle w:val="B1"/>
      </w:pPr>
      <w:r>
        <w:t>a)</w:t>
      </w:r>
      <w:r w:rsidRPr="003168A2">
        <w:tab/>
      </w:r>
      <w:proofErr w:type="gramStart"/>
      <w:r w:rsidRPr="003168A2">
        <w:t>by</w:t>
      </w:r>
      <w:proofErr w:type="gramEnd"/>
      <w:r w:rsidRPr="003168A2">
        <w:t xml:space="preserve">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5BE8BC79" w14:textId="77777777" w:rsidR="00FA1B58" w:rsidRDefault="00FA1B58" w:rsidP="00FA1B58">
      <w:pPr>
        <w:pStyle w:val="B1"/>
      </w:pPr>
      <w:r>
        <w:t>b)</w:t>
      </w:r>
      <w:r>
        <w:tab/>
      </w:r>
      <w:proofErr w:type="gramStart"/>
      <w:r>
        <w:t>by</w:t>
      </w:r>
      <w:proofErr w:type="gramEnd"/>
      <w:r>
        <w:t xml:space="preserve"> the UE to de-register for 5GS services over non-3GPP access when the UE is registered over non-3GPP access;</w:t>
      </w:r>
    </w:p>
    <w:p w14:paraId="0A934D7F" w14:textId="77777777" w:rsidR="00FA1B58" w:rsidRPr="003168A2" w:rsidRDefault="00FA1B58" w:rsidP="00FA1B58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5010A4F4" w14:textId="77777777" w:rsidR="00FA1B58" w:rsidRDefault="00FA1B58" w:rsidP="00FA1B58">
      <w:pPr>
        <w:pStyle w:val="B1"/>
      </w:pPr>
      <w:r>
        <w:t>d)</w:t>
      </w:r>
      <w:r w:rsidRPr="003168A2">
        <w:tab/>
      </w:r>
      <w:proofErr w:type="gramStart"/>
      <w:r w:rsidRPr="0009721A">
        <w:t>by</w:t>
      </w:r>
      <w:proofErr w:type="gramEnd"/>
      <w:r w:rsidRPr="0009721A">
        <w:t xml:space="preserve">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2994F7BD" w14:textId="77777777" w:rsidR="00FA1B58" w:rsidRDefault="00FA1B58" w:rsidP="00FA1B58">
      <w:pPr>
        <w:pStyle w:val="B1"/>
      </w:pPr>
      <w:r>
        <w:t>e)</w:t>
      </w:r>
      <w:r>
        <w:tab/>
      </w:r>
      <w:proofErr w:type="gramStart"/>
      <w:r>
        <w:t>by</w:t>
      </w:r>
      <w:proofErr w:type="gramEnd"/>
      <w:r>
        <w:t xml:space="preserve"> the network to inform the UE that it is deregistered for 5GS services over non-3GPP access when the UE is registered over non-3GPP access;</w:t>
      </w:r>
    </w:p>
    <w:p w14:paraId="52F0D1FE" w14:textId="77777777" w:rsidR="00FA1B58" w:rsidRDefault="00FA1B58" w:rsidP="00FA1B58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 and</w:t>
      </w:r>
    </w:p>
    <w:p w14:paraId="7BB4F049" w14:textId="77777777" w:rsidR="00FA1B58" w:rsidRDefault="00FA1B58" w:rsidP="00FA1B58">
      <w:pPr>
        <w:pStyle w:val="B1"/>
      </w:pPr>
      <w:r>
        <w:t>g)</w:t>
      </w:r>
      <w:r>
        <w:rPr>
          <w:rFonts w:hint="eastAsia"/>
        </w:rPr>
        <w:tab/>
      </w:r>
      <w:proofErr w:type="gramStart"/>
      <w:r>
        <w:rPr>
          <w:rFonts w:hint="eastAsia"/>
        </w:rPr>
        <w:t>by</w:t>
      </w:r>
      <w:proofErr w:type="gramEnd"/>
      <w:r>
        <w:rPr>
          <w:rFonts w:hint="eastAsia"/>
        </w:rPr>
        <w:t xml:space="preserve">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14:paraId="677319C0" w14:textId="77777777" w:rsidR="00FA1B58" w:rsidRDefault="00FA1B58" w:rsidP="00FA1B58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45AFD70E" w14:textId="77777777" w:rsidR="00FA1B58" w:rsidRDefault="00FA1B58" w:rsidP="00FA1B58">
      <w:pPr>
        <w:pStyle w:val="B1"/>
      </w:pPr>
      <w:proofErr w:type="gramStart"/>
      <w:r>
        <w:t>a</w:t>
      </w:r>
      <w:proofErr w:type="gramEnd"/>
      <w:r>
        <w:t>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05DA1B0B" w14:textId="77777777" w:rsidR="00FA1B58" w:rsidRDefault="00FA1B58" w:rsidP="00FA1B58">
      <w:pPr>
        <w:pStyle w:val="B1"/>
      </w:pPr>
      <w:r>
        <w:t>b)</w:t>
      </w:r>
      <w:r>
        <w:tab/>
      </w:r>
      <w:proofErr w:type="gramStart"/>
      <w:r>
        <w:t>as</w:t>
      </w:r>
      <w:proofErr w:type="gramEnd"/>
      <w:r>
        <w:t xml:space="preserve"> part of the </w:t>
      </w:r>
      <w:proofErr w:type="spellStart"/>
      <w:r>
        <w:t>eCall</w:t>
      </w:r>
      <w:proofErr w:type="spellEnd"/>
      <w:r>
        <w:t xml:space="preserve"> inactivity procedure defined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5.5.3; and</w:t>
      </w:r>
    </w:p>
    <w:p w14:paraId="1B4C1824" w14:textId="77777777" w:rsidR="00FA1B58" w:rsidRDefault="00FA1B58" w:rsidP="00FA1B58">
      <w:pPr>
        <w:pStyle w:val="B1"/>
      </w:pPr>
      <w:r>
        <w:t>c)</w:t>
      </w:r>
      <w:r>
        <w:tab/>
      </w:r>
      <w:proofErr w:type="gramStart"/>
      <w:r>
        <w:t>as</w:t>
      </w:r>
      <w:proofErr w:type="gramEnd"/>
      <w:r>
        <w:t xml:space="preserve"> part of USIM removal.</w:t>
      </w:r>
    </w:p>
    <w:p w14:paraId="5146D7D2" w14:textId="77777777" w:rsidR="00FA1B58" w:rsidRDefault="00FA1B58" w:rsidP="00FA1B58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25D27CB7" w14:textId="77777777" w:rsidR="00FA1B58" w:rsidRPr="00F2112A" w:rsidRDefault="00FA1B58" w:rsidP="00FA1B58">
      <w:pPr>
        <w:pStyle w:val="B1"/>
      </w:pPr>
      <w:r>
        <w:t>a)</w:t>
      </w:r>
      <w:r w:rsidRPr="00F2112A">
        <w:tab/>
      </w:r>
      <w:proofErr w:type="gramStart"/>
      <w:r w:rsidRPr="00F2112A">
        <w:t>if</w:t>
      </w:r>
      <w:proofErr w:type="gramEnd"/>
      <w:r w:rsidRPr="00F2112A">
        <w:t xml:space="preserve"> the network informs whether the UE should re-register to the network.</w:t>
      </w:r>
    </w:p>
    <w:p w14:paraId="170741C3" w14:textId="77777777" w:rsidR="00FA1B58" w:rsidRDefault="00FA1B58" w:rsidP="00FA1B58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0C72A20C" w14:textId="77777777" w:rsidR="00FA1B58" w:rsidRPr="00F2112A" w:rsidRDefault="00FA1B58" w:rsidP="00FA1B58">
      <w:pPr>
        <w:pStyle w:val="B1"/>
      </w:pPr>
      <w:r>
        <w:t>a)</w:t>
      </w:r>
      <w:r w:rsidRPr="00DA1F6F">
        <w:tab/>
      </w:r>
      <w:proofErr w:type="gramStart"/>
      <w:r w:rsidRPr="00DA1F6F">
        <w:t>if</w:t>
      </w:r>
      <w:proofErr w:type="gramEnd"/>
      <w:r w:rsidRPr="00DA1F6F">
        <w:t xml:space="preserve"> the UE </w:t>
      </w:r>
      <w:r>
        <w:t>needs</w:t>
      </w:r>
      <w:r w:rsidRPr="00DA1F6F">
        <w:t xml:space="preserve"> to de-register for 5GS services over 3GPP access when the UE is registered over 3GPP access;</w:t>
      </w:r>
    </w:p>
    <w:p w14:paraId="24BF4F6C" w14:textId="77777777" w:rsidR="00FA1B58" w:rsidRPr="00F2112A" w:rsidRDefault="00FA1B58" w:rsidP="00FA1B58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UE needs to de-register for 5GS services over non-3GPP access when the UE is registered over non-3GPP access; or</w:t>
      </w:r>
    </w:p>
    <w:p w14:paraId="5A56AA64" w14:textId="77777777" w:rsidR="00FA1B58" w:rsidRPr="00DA1F6F" w:rsidRDefault="00FA1B58" w:rsidP="00FA1B58">
      <w:pPr>
        <w:pStyle w:val="B1"/>
      </w:pPr>
      <w:r>
        <w:t>c)</w:t>
      </w:r>
      <w:r w:rsidRPr="00F2112A">
        <w:tab/>
      </w:r>
      <w:proofErr w:type="gramStart"/>
      <w:r w:rsidRPr="00F2112A">
        <w:t>the</w:t>
      </w:r>
      <w:proofErr w:type="gramEnd"/>
      <w:r w:rsidRPr="00F2112A">
        <w:t xml:space="preserve">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49D39518" w14:textId="77777777" w:rsidR="00FA1B58" w:rsidRDefault="00FA1B58" w:rsidP="00FA1B58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550BA098" w14:textId="77777777" w:rsidR="00FA1B58" w:rsidRDefault="00FA1B58" w:rsidP="00FA1B58">
      <w:pPr>
        <w:pStyle w:val="B1"/>
      </w:pPr>
      <w:r>
        <w:t>a)</w:t>
      </w:r>
      <w:r w:rsidRPr="00DA1F6F">
        <w:tab/>
      </w:r>
      <w:proofErr w:type="gramStart"/>
      <w:r w:rsidRPr="00DA1F6F">
        <w:t>if</w:t>
      </w:r>
      <w:proofErr w:type="gramEnd"/>
      <w:r w:rsidRPr="00DA1F6F">
        <w:t xml:space="preserve">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14:paraId="3A1CD01E" w14:textId="77777777" w:rsidR="00FA1B58" w:rsidRPr="00F2112A" w:rsidRDefault="00FA1B58" w:rsidP="00FA1B58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 or</w:t>
      </w:r>
    </w:p>
    <w:p w14:paraId="7E68F420" w14:textId="77777777" w:rsidR="00FA1B58" w:rsidRDefault="00FA1B58" w:rsidP="00FA1B58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1B6A58AD" w14:textId="77777777" w:rsidR="00FA1B58" w:rsidRDefault="00FA1B58" w:rsidP="00FA1B58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59D8B1CC" w14:textId="77777777" w:rsidR="00FA1B58" w:rsidRPr="003168A2" w:rsidRDefault="00FA1B58" w:rsidP="00FA1B58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6929CDDA" w14:textId="77777777" w:rsidR="00FA1B58" w:rsidRPr="007C4D13" w:rsidRDefault="00FA1B58" w:rsidP="00FA1B58">
      <w:r w:rsidRPr="003168A2">
        <w:rPr>
          <w:rFonts w:hint="eastAsia"/>
        </w:rPr>
        <w:lastRenderedPageBreak/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14:paraId="03CB0FDF" w14:textId="77777777" w:rsidR="00FA1B58" w:rsidRPr="00B90FC5" w:rsidRDefault="00FA1B58" w:rsidP="00FA1B58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202C922A" w14:textId="65EFD441" w:rsidR="00FA1B58" w:rsidRPr="002862A7" w:rsidRDefault="00FA1B58" w:rsidP="00FA1B58">
      <w:pPr>
        <w:pStyle w:val="NO"/>
      </w:pPr>
      <w:r>
        <w:t>NOTE</w:t>
      </w:r>
      <w:ins w:id="20" w:author="Huawei-SL" w:date="2021-04-29T16:55:00Z">
        <w:r w:rsidR="0044628F">
          <w:t> 1</w:t>
        </w:r>
      </w:ins>
      <w:r>
        <w:t>:</w:t>
      </w:r>
      <w:r>
        <w:tab/>
      </w:r>
      <w:r w:rsidRPr="007A0240">
        <w:t>When the UE has no PDU sessions over non-3GPP access, or the UE moves all the PDU sessions over a non-3GPP access to a 3GPP access, the UE and the AMF need not initiate de-registration over the non-3GPP access</w:t>
      </w:r>
      <w:r>
        <w:t>.</w:t>
      </w:r>
    </w:p>
    <w:p w14:paraId="68F018EA" w14:textId="77777777" w:rsidR="00FA1B58" w:rsidRPr="007A0240" w:rsidRDefault="00FA1B58" w:rsidP="00FA1B58">
      <w:pPr>
        <w:rPr>
          <w:noProof/>
          <w:lang w:eastAsia="ko-KR"/>
        </w:rPr>
      </w:pPr>
      <w:r w:rsidRPr="007A0240">
        <w:rPr>
          <w:rFonts w:hint="eastAsia"/>
          <w:noProof/>
          <w:lang w:eastAsia="ko-KR"/>
        </w:rPr>
        <w:t xml:space="preserve">The AMF shall provide </w:t>
      </w:r>
      <w:r w:rsidRPr="007A0240">
        <w:rPr>
          <w:noProof/>
          <w:lang w:eastAsia="ko-KR"/>
        </w:rPr>
        <w:t>the UE with a non-3GPP de-registration timer.</w:t>
      </w:r>
    </w:p>
    <w:p w14:paraId="5DF8CA08" w14:textId="77777777" w:rsidR="00FA1B58" w:rsidRPr="007A0240" w:rsidRDefault="00FA1B58" w:rsidP="00FA1B58">
      <w:pPr>
        <w:rPr>
          <w:noProof/>
          <w:lang w:eastAsia="ko-KR"/>
        </w:rPr>
      </w:pPr>
      <w:r>
        <w:t xml:space="preserve">When the </w:t>
      </w:r>
      <w:r>
        <w:rPr>
          <w:rFonts w:hint="eastAsia"/>
        </w:rPr>
        <w:t>AMF</w:t>
      </w:r>
      <w:r>
        <w:t xml:space="preserve"> enters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>
        <w:t>, the AMF shall delete the stored UE radio capability information</w:t>
      </w:r>
      <w:r w:rsidRPr="00B609DA">
        <w:t xml:space="preserve"> </w:t>
      </w:r>
      <w:r>
        <w:t>or the UE radio capability ID, if any.</w:t>
      </w:r>
    </w:p>
    <w:p w14:paraId="2C6B8CDE" w14:textId="77777777" w:rsidR="00FA1B58" w:rsidRPr="00DB4747" w:rsidRDefault="00FA1B58" w:rsidP="00FA1B58">
      <w:pPr>
        <w:rPr>
          <w:rFonts w:eastAsia="Malgun Gothic"/>
          <w:noProof/>
          <w:lang w:eastAsia="ko-KR"/>
        </w:rPr>
      </w:pPr>
      <w:r w:rsidRPr="00DB4747">
        <w:rPr>
          <w:rFonts w:eastAsia="Malgun Gothic"/>
          <w:noProof/>
          <w:lang w:eastAsia="ko-KR"/>
        </w:rPr>
        <w:t xml:space="preserve">When upper layers indicate that emergency services are no longer required, the UE if still </w:t>
      </w:r>
      <w:r>
        <w:rPr>
          <w:rFonts w:eastAsia="Malgun Gothic"/>
          <w:noProof/>
          <w:lang w:eastAsia="ko-KR"/>
        </w:rPr>
        <w:t>registered</w:t>
      </w:r>
      <w:r w:rsidRPr="00DB4747">
        <w:rPr>
          <w:rFonts w:eastAsia="Malgun Gothic"/>
          <w:noProof/>
          <w:lang w:eastAsia="ko-KR"/>
        </w:rPr>
        <w:t xml:space="preserve"> for emergency services, may perform </w:t>
      </w:r>
      <w:r>
        <w:rPr>
          <w:rFonts w:eastAsia="Malgun Gothic"/>
          <w:noProof/>
          <w:lang w:eastAsia="ko-KR"/>
        </w:rPr>
        <w:t>UE-initiated de-registration procedure</w:t>
      </w:r>
      <w:r w:rsidRPr="00DB4747">
        <w:rPr>
          <w:rFonts w:eastAsia="Malgun Gothic"/>
          <w:noProof/>
          <w:lang w:eastAsia="ko-KR"/>
        </w:rPr>
        <w:t xml:space="preserve"> followed by a re-</w:t>
      </w:r>
      <w:r>
        <w:rPr>
          <w:rFonts w:eastAsia="Malgun Gothic"/>
          <w:noProof/>
          <w:lang w:eastAsia="ko-KR"/>
        </w:rPr>
        <w:t>registration</w:t>
      </w:r>
      <w:r w:rsidRPr="00DB4747">
        <w:rPr>
          <w:rFonts w:eastAsia="Malgun Gothic"/>
          <w:noProof/>
          <w:lang w:eastAsia="ko-KR"/>
        </w:rPr>
        <w:t xml:space="preserve"> to regain normal services, if the UE is in or moves to a suitable cell.</w:t>
      </w:r>
    </w:p>
    <w:p w14:paraId="258AC3F8" w14:textId="7C472C8D" w:rsidR="00FA1B58" w:rsidRPr="007A0240" w:rsidRDefault="00642806" w:rsidP="00FA1B58">
      <w:pPr>
        <w:rPr>
          <w:ins w:id="21" w:author="Huawei-SL" w:date="2021-04-28T19:54:00Z"/>
          <w:noProof/>
          <w:lang w:eastAsia="ko-KR"/>
        </w:rPr>
      </w:pPr>
      <w:ins w:id="22" w:author="Huawei-SL" w:date="2021-04-28T19:55:00Z">
        <w:r>
          <w:t xml:space="preserve">If the UE is registered for </w:t>
        </w:r>
      </w:ins>
      <w:proofErr w:type="spellStart"/>
      <w:ins w:id="23" w:author="Huawei-SL1" w:date="2021-05-13T09:57:00Z">
        <w:r w:rsidR="00065F1A">
          <w:t>onboarding</w:t>
        </w:r>
        <w:proofErr w:type="spellEnd"/>
        <w:r w:rsidR="00065F1A">
          <w:t xml:space="preserve"> services in SNPN</w:t>
        </w:r>
      </w:ins>
      <w:ins w:id="24" w:author="Huawei-SL" w:date="2021-04-28T19:55:00Z">
        <w:r>
          <w:t xml:space="preserve">, </w:t>
        </w:r>
      </w:ins>
      <w:ins w:id="25" w:author="Huawei-SL" w:date="2021-04-28T19:56:00Z">
        <w:r>
          <w:t xml:space="preserve">after </w:t>
        </w:r>
      </w:ins>
      <w:ins w:id="26" w:author="Huawei-SL1" w:date="2021-05-13T09:57:00Z">
        <w:r w:rsidR="00065F1A">
          <w:t>completing the configuration of one or more entries of the "list of subscriber data" for the SNPN</w:t>
        </w:r>
      </w:ins>
      <w:ins w:id="27" w:author="Huawei-SL" w:date="2021-04-28T19:56:00Z">
        <w:r>
          <w:rPr>
            <w:noProof/>
          </w:rPr>
          <w:t>, the UE sh</w:t>
        </w:r>
      </w:ins>
      <w:ins w:id="28" w:author="Huawei-SL" w:date="2021-04-29T16:55:00Z">
        <w:r w:rsidR="0031677C">
          <w:rPr>
            <w:noProof/>
          </w:rPr>
          <w:t>all</w:t>
        </w:r>
      </w:ins>
      <w:ins w:id="29" w:author="Huawei-SL" w:date="2021-04-28T19:56:00Z">
        <w:r>
          <w:rPr>
            <w:noProof/>
          </w:rPr>
          <w:t xml:space="preserve"> </w:t>
        </w:r>
        <w:r w:rsidRPr="00DB4747">
          <w:rPr>
            <w:rFonts w:eastAsia="Malgun Gothic"/>
            <w:noProof/>
            <w:lang w:eastAsia="ko-KR"/>
          </w:rPr>
          <w:t xml:space="preserve">perform </w:t>
        </w:r>
        <w:r>
          <w:rPr>
            <w:rFonts w:eastAsia="Malgun Gothic"/>
            <w:noProof/>
            <w:lang w:eastAsia="ko-KR"/>
          </w:rPr>
          <w:t>UE-initiated de-registration procedure</w:t>
        </w:r>
      </w:ins>
      <w:ins w:id="30" w:author="Huawei-SL" w:date="2021-04-28T19:54:00Z">
        <w:r w:rsidR="00FA1B58"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76A679EE" w14:textId="24545BE3" w:rsidR="0044628F" w:rsidRDefault="0044628F" w:rsidP="0044628F">
      <w:pPr>
        <w:pStyle w:val="NO"/>
        <w:rPr>
          <w:ins w:id="31" w:author="Huawei-SL" w:date="2021-04-29T16:57:00Z"/>
        </w:rPr>
      </w:pPr>
      <w:ins w:id="32" w:author="Huawei-SL" w:date="2021-04-29T16:55:00Z">
        <w:r>
          <w:t>NOTE 2:</w:t>
        </w:r>
        <w:r>
          <w:tab/>
        </w:r>
      </w:ins>
      <w:ins w:id="33" w:author="Huawei-SL" w:date="2021-04-29T16:56:00Z">
        <w:r>
          <w:t xml:space="preserve">How to determine the completion of </w:t>
        </w:r>
      </w:ins>
      <w:ins w:id="34" w:author="Huawei-SL1" w:date="2021-05-13T09:58:00Z">
        <w:r w:rsidR="00D271D9">
          <w:t>the configuration of one or more entries of the "list of subscriber data" for the SNPN</w:t>
        </w:r>
      </w:ins>
      <w:ins w:id="35" w:author="Huawei-SL" w:date="2021-04-29T16:56:00Z">
        <w:r w:rsidRPr="007A0240">
          <w:t xml:space="preserve"> </w:t>
        </w:r>
      </w:ins>
      <w:ins w:id="36" w:author="Huawei-SL" w:date="2021-04-29T16:57:00Z">
        <w:r>
          <w:t>is UE implementation specific.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FDC07" w14:textId="77777777" w:rsidR="009F4037" w:rsidRDefault="009F4037">
      <w:r>
        <w:separator/>
      </w:r>
    </w:p>
  </w:endnote>
  <w:endnote w:type="continuationSeparator" w:id="0">
    <w:p w14:paraId="4B8A49E9" w14:textId="77777777" w:rsidR="009F4037" w:rsidRDefault="009F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79B27" w14:textId="77777777" w:rsidR="009F4037" w:rsidRDefault="009F4037">
      <w:r>
        <w:separator/>
      </w:r>
    </w:p>
  </w:footnote>
  <w:footnote w:type="continuationSeparator" w:id="0">
    <w:p w14:paraId="28B29FB9" w14:textId="77777777" w:rsidR="009F4037" w:rsidRDefault="009F4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27ED"/>
    <w:rsid w:val="00065F1A"/>
    <w:rsid w:val="000A1F6F"/>
    <w:rsid w:val="000A6394"/>
    <w:rsid w:val="000B7FED"/>
    <w:rsid w:val="000C038A"/>
    <w:rsid w:val="000C6598"/>
    <w:rsid w:val="000E7A4E"/>
    <w:rsid w:val="00143DCF"/>
    <w:rsid w:val="00145D43"/>
    <w:rsid w:val="0015550D"/>
    <w:rsid w:val="00170014"/>
    <w:rsid w:val="001740BB"/>
    <w:rsid w:val="00185EEA"/>
    <w:rsid w:val="00192C46"/>
    <w:rsid w:val="001A08B3"/>
    <w:rsid w:val="001A7B60"/>
    <w:rsid w:val="001B52F0"/>
    <w:rsid w:val="001B7A65"/>
    <w:rsid w:val="001D0DA5"/>
    <w:rsid w:val="001D3E2A"/>
    <w:rsid w:val="001E41F3"/>
    <w:rsid w:val="00227EAD"/>
    <w:rsid w:val="00230865"/>
    <w:rsid w:val="002511DA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305409"/>
    <w:rsid w:val="00315312"/>
    <w:rsid w:val="0031677C"/>
    <w:rsid w:val="00321BAD"/>
    <w:rsid w:val="003609EF"/>
    <w:rsid w:val="0036231A"/>
    <w:rsid w:val="00363DF6"/>
    <w:rsid w:val="003674C0"/>
    <w:rsid w:val="00374DD4"/>
    <w:rsid w:val="003E1A36"/>
    <w:rsid w:val="00410371"/>
    <w:rsid w:val="004242F1"/>
    <w:rsid w:val="0044628F"/>
    <w:rsid w:val="00453EB3"/>
    <w:rsid w:val="004A6835"/>
    <w:rsid w:val="004B75B7"/>
    <w:rsid w:val="004E1669"/>
    <w:rsid w:val="004E52E5"/>
    <w:rsid w:val="004F1897"/>
    <w:rsid w:val="00511036"/>
    <w:rsid w:val="0051580D"/>
    <w:rsid w:val="005364EA"/>
    <w:rsid w:val="00547111"/>
    <w:rsid w:val="005629DB"/>
    <w:rsid w:val="005665AB"/>
    <w:rsid w:val="00570453"/>
    <w:rsid w:val="0057416D"/>
    <w:rsid w:val="00576792"/>
    <w:rsid w:val="00592D74"/>
    <w:rsid w:val="005C3053"/>
    <w:rsid w:val="005E2C44"/>
    <w:rsid w:val="005E73C7"/>
    <w:rsid w:val="005F2F8A"/>
    <w:rsid w:val="00621188"/>
    <w:rsid w:val="006257ED"/>
    <w:rsid w:val="00641098"/>
    <w:rsid w:val="00642806"/>
    <w:rsid w:val="0064610B"/>
    <w:rsid w:val="00677E82"/>
    <w:rsid w:val="00695808"/>
    <w:rsid w:val="006A1CC2"/>
    <w:rsid w:val="006B46FB"/>
    <w:rsid w:val="006E21FB"/>
    <w:rsid w:val="007556F1"/>
    <w:rsid w:val="0078147D"/>
    <w:rsid w:val="00792342"/>
    <w:rsid w:val="007977A8"/>
    <w:rsid w:val="007B512A"/>
    <w:rsid w:val="007C2097"/>
    <w:rsid w:val="007C58EC"/>
    <w:rsid w:val="007D6A07"/>
    <w:rsid w:val="007F7259"/>
    <w:rsid w:val="008040A8"/>
    <w:rsid w:val="008279FA"/>
    <w:rsid w:val="00831607"/>
    <w:rsid w:val="008438B9"/>
    <w:rsid w:val="008626E7"/>
    <w:rsid w:val="00866FEA"/>
    <w:rsid w:val="00870EE7"/>
    <w:rsid w:val="008863B9"/>
    <w:rsid w:val="008A45A6"/>
    <w:rsid w:val="008B59B1"/>
    <w:rsid w:val="008E6980"/>
    <w:rsid w:val="008F686C"/>
    <w:rsid w:val="009148DE"/>
    <w:rsid w:val="00941BFE"/>
    <w:rsid w:val="00941E30"/>
    <w:rsid w:val="009777D9"/>
    <w:rsid w:val="00991B88"/>
    <w:rsid w:val="009A5753"/>
    <w:rsid w:val="009A579D"/>
    <w:rsid w:val="009B789F"/>
    <w:rsid w:val="009E3297"/>
    <w:rsid w:val="009E6C24"/>
    <w:rsid w:val="009F4037"/>
    <w:rsid w:val="009F52E2"/>
    <w:rsid w:val="009F734F"/>
    <w:rsid w:val="00A246B6"/>
    <w:rsid w:val="00A25FC9"/>
    <w:rsid w:val="00A47E70"/>
    <w:rsid w:val="00A50CF0"/>
    <w:rsid w:val="00A542A2"/>
    <w:rsid w:val="00A7671C"/>
    <w:rsid w:val="00AA2CBC"/>
    <w:rsid w:val="00AC5820"/>
    <w:rsid w:val="00AD1CD8"/>
    <w:rsid w:val="00B22E49"/>
    <w:rsid w:val="00B258BB"/>
    <w:rsid w:val="00B27BF6"/>
    <w:rsid w:val="00B54CFD"/>
    <w:rsid w:val="00B67B97"/>
    <w:rsid w:val="00B91E1C"/>
    <w:rsid w:val="00B9245B"/>
    <w:rsid w:val="00B968C8"/>
    <w:rsid w:val="00BA3EC5"/>
    <w:rsid w:val="00BA51D9"/>
    <w:rsid w:val="00BB5DFC"/>
    <w:rsid w:val="00BB6C2D"/>
    <w:rsid w:val="00BD279D"/>
    <w:rsid w:val="00BD6BB8"/>
    <w:rsid w:val="00BE70D2"/>
    <w:rsid w:val="00BE7B5F"/>
    <w:rsid w:val="00C02751"/>
    <w:rsid w:val="00C52293"/>
    <w:rsid w:val="00C66BA2"/>
    <w:rsid w:val="00C75CB0"/>
    <w:rsid w:val="00C77794"/>
    <w:rsid w:val="00C95985"/>
    <w:rsid w:val="00CB4AAD"/>
    <w:rsid w:val="00CC5026"/>
    <w:rsid w:val="00CC68D0"/>
    <w:rsid w:val="00CE4CD0"/>
    <w:rsid w:val="00D03F9A"/>
    <w:rsid w:val="00D06D51"/>
    <w:rsid w:val="00D20B33"/>
    <w:rsid w:val="00D24991"/>
    <w:rsid w:val="00D271D9"/>
    <w:rsid w:val="00D50255"/>
    <w:rsid w:val="00D66520"/>
    <w:rsid w:val="00D76C7B"/>
    <w:rsid w:val="00DA3849"/>
    <w:rsid w:val="00DD344A"/>
    <w:rsid w:val="00DE23D0"/>
    <w:rsid w:val="00DE34CF"/>
    <w:rsid w:val="00DF27CE"/>
    <w:rsid w:val="00E06B81"/>
    <w:rsid w:val="00E13F3D"/>
    <w:rsid w:val="00E34898"/>
    <w:rsid w:val="00E40EA1"/>
    <w:rsid w:val="00E4329D"/>
    <w:rsid w:val="00E47A01"/>
    <w:rsid w:val="00E53643"/>
    <w:rsid w:val="00E57C3B"/>
    <w:rsid w:val="00E8079D"/>
    <w:rsid w:val="00EB09B7"/>
    <w:rsid w:val="00EB5249"/>
    <w:rsid w:val="00EE7D7C"/>
    <w:rsid w:val="00EF37E0"/>
    <w:rsid w:val="00F2553D"/>
    <w:rsid w:val="00F25D98"/>
    <w:rsid w:val="00F300FB"/>
    <w:rsid w:val="00F822AF"/>
    <w:rsid w:val="00FA1B58"/>
    <w:rsid w:val="00FB6386"/>
    <w:rsid w:val="00FE3662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1B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B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A1B5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A1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9EE22-6B21-439C-918A-52F21FC64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145</cp:revision>
  <cp:lastPrinted>1899-12-31T23:00:00Z</cp:lastPrinted>
  <dcterms:created xsi:type="dcterms:W3CDTF">2018-11-05T09:14:00Z</dcterms:created>
  <dcterms:modified xsi:type="dcterms:W3CDTF">2021-05-13T09:34:00Z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(3)2V10Cyesv5bd9ArXkOJ5zkpSohpXm7JnFMI/QdjrueCN+l0Ie9hIlln/g5MU1JeK7ad8glNf
VfXdjje8vR3ByeIDzioXuZjOlpDRMgYClTlPnkYmsOcJIPctSyk/SPvZU5iussMJ7DOlKj+M
y5pSk9eYBfrPnqokJWjAh/pN+v+Ub5PSqscCosJh685rZga+0MLkrrWZZGW1iWEUET1rDA0d
n/XdJoqRvGj3WwwGEH</vt:lpwstr>
  </property>
  <property fmtid="{D5CDD505-2E9C-101B-9397-08002B2CF9AE}" pid="22" name="_2015_ms_pID_7253431">
    <vt:lpwstr>yCCRnGXyhjeRxyojyp0nBYYO+kv6W4GRpCbJGoQOry0QMYNlhDUhIH
tPJsZ/FjtyhRmAoHWqWV/ll3YfbxgZ7NPTrFlOZC2cOd0CMFiCIZf5msv/+eiAqArJCC0xl+
yRc4KE10Un0lI7MW9EEzKrDn1N8pB8mFvuFI1882x5tHcYJoQE93haTRJxSmeSGw4jDaQV51
LKVZuBR8bYA8ifihii+4d6HTXUZOAnXfqcbp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1620890823</vt:lpwstr>
  </property>
</Properties>
</file>